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FEC9" w14:textId="4BAF22D7" w:rsidR="006454EF" w:rsidRDefault="00D81347" w:rsidP="00D8134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454EF">
        <w:rPr>
          <w:rFonts w:ascii="Arial" w:hAnsi="Arial" w:cs="Arial"/>
        </w:rPr>
        <w:t xml:space="preserve">Nr postępowania: </w:t>
      </w:r>
      <w:r w:rsidR="007C7EF3" w:rsidRPr="006454EF">
        <w:rPr>
          <w:rFonts w:ascii="Arial" w:hAnsi="Arial" w:cs="Arial"/>
        </w:rPr>
        <w:t>RI.ZP.271.6.2026</w:t>
      </w:r>
      <w:r w:rsidRPr="006454EF">
        <w:rPr>
          <w:rFonts w:ascii="Arial" w:hAnsi="Arial" w:cs="Arial"/>
        </w:rPr>
        <w:t xml:space="preserve">                                            </w:t>
      </w:r>
    </w:p>
    <w:p w14:paraId="0C64E193" w14:textId="7277F65B" w:rsidR="00E65016" w:rsidRPr="006454EF" w:rsidRDefault="00D81347" w:rsidP="006454EF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b/>
          <w:bCs/>
          <w:lang w:eastAsia="pl-PL"/>
        </w:rPr>
      </w:pPr>
      <w:r w:rsidRPr="006454EF">
        <w:rPr>
          <w:rFonts w:ascii="Arial" w:hAnsi="Arial" w:cs="Arial"/>
        </w:rPr>
        <w:t xml:space="preserve"> </w:t>
      </w:r>
      <w:r w:rsidR="00E65016" w:rsidRPr="006454EF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E35C6F" w:rsidRPr="006454EF">
        <w:rPr>
          <w:rFonts w:ascii="Arial" w:eastAsia="Times New Roman" w:hAnsi="Arial" w:cs="Arial"/>
          <w:b/>
          <w:bCs/>
          <w:lang w:eastAsia="pl-PL"/>
        </w:rPr>
        <w:t>2b</w:t>
      </w:r>
      <w:r w:rsidR="00E65016" w:rsidRPr="006454EF">
        <w:rPr>
          <w:rFonts w:ascii="Arial" w:eastAsia="Times New Roman" w:hAnsi="Arial" w:cs="Arial"/>
          <w:b/>
          <w:bCs/>
          <w:lang w:eastAsia="pl-PL"/>
        </w:rPr>
        <w:t xml:space="preserve"> do Regulaminu</w:t>
      </w:r>
    </w:p>
    <w:p w14:paraId="7E6A6658" w14:textId="3317E17F" w:rsidR="002C6124" w:rsidRPr="006454EF" w:rsidRDefault="003B1C4F" w:rsidP="006454EF">
      <w:pPr>
        <w:spacing w:after="160" w:line="278" w:lineRule="auto"/>
        <w:ind w:left="6096" w:hanging="432"/>
        <w:rPr>
          <w:rFonts w:ascii="Arial" w:eastAsiaTheme="minorHAnsi" w:hAnsi="Arial" w:cs="Arial"/>
          <w:kern w:val="2"/>
          <w14:ligatures w14:val="standardContextual"/>
        </w:rPr>
      </w:pPr>
      <w:r w:rsidRPr="006454EF">
        <w:rPr>
          <w:rFonts w:ascii="Arial" w:eastAsiaTheme="minorHAnsi" w:hAnsi="Arial" w:cs="Arial"/>
          <w:kern w:val="2"/>
          <w14:ligatures w14:val="standardContextual"/>
        </w:rPr>
        <w:t xml:space="preserve">    </w:t>
      </w:r>
      <w:r w:rsidR="002C6124" w:rsidRPr="006454EF">
        <w:rPr>
          <w:rFonts w:ascii="Arial" w:eastAsiaTheme="minorHAnsi" w:hAnsi="Arial" w:cs="Arial"/>
          <w:kern w:val="2"/>
          <w14:ligatures w14:val="standardContextual"/>
        </w:rPr>
        <w:t xml:space="preserve">(dokument składany wraz z </w:t>
      </w:r>
      <w:r w:rsidR="006454EF">
        <w:rPr>
          <w:rFonts w:ascii="Arial" w:eastAsiaTheme="minorHAnsi" w:hAnsi="Arial" w:cs="Arial"/>
          <w:kern w:val="2"/>
          <w14:ligatures w14:val="standardContextual"/>
        </w:rPr>
        <w:t xml:space="preserve">    </w:t>
      </w:r>
      <w:r w:rsidR="002C6124" w:rsidRPr="006454EF">
        <w:rPr>
          <w:rFonts w:ascii="Arial" w:eastAsiaTheme="minorHAnsi" w:hAnsi="Arial" w:cs="Arial"/>
          <w:kern w:val="2"/>
          <w14:ligatures w14:val="standardContextual"/>
        </w:rPr>
        <w:t xml:space="preserve">wnioskiem) </w:t>
      </w:r>
    </w:p>
    <w:p w14:paraId="2C6EA0AC" w14:textId="77777777" w:rsidR="002C6124" w:rsidRPr="006454EF" w:rsidRDefault="002C6124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i/>
          <w:iCs/>
          <w:lang w:eastAsia="pl-PL"/>
        </w:rPr>
      </w:pPr>
    </w:p>
    <w:p w14:paraId="2ADA25E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7"/>
        <w:jc w:val="center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b/>
          <w:bCs/>
          <w:lang w:eastAsia="pl-PL"/>
        </w:rPr>
        <w:t>WYKAZ OSÓB</w:t>
      </w:r>
    </w:p>
    <w:p w14:paraId="0DED4991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before="269" w:after="0"/>
        <w:ind w:left="782"/>
        <w:jc w:val="center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Składając wniosek o dopuszczenie do udziału w Konkursie na:</w:t>
      </w:r>
    </w:p>
    <w:p w14:paraId="46B01D5D" w14:textId="588FE401" w:rsidR="00E65016" w:rsidRPr="006454EF" w:rsidRDefault="006454EF" w:rsidP="00781748">
      <w:pPr>
        <w:widowControl w:val="0"/>
        <w:spacing w:after="0"/>
        <w:jc w:val="both"/>
        <w:rPr>
          <w:rFonts w:ascii="Arial" w:eastAsia="Times New Roman" w:hAnsi="Arial" w:cs="Arial"/>
          <w:b/>
          <w:iCs/>
        </w:rPr>
        <w:pPrChange w:id="0" w:author="Aleksandra Czyżak-Czmoch" w:date="2026-04-02T10:06:00Z" w16du:dateUtc="2026-04-02T08:06:00Z">
          <w:pPr>
            <w:widowControl w:val="0"/>
            <w:spacing w:after="0"/>
            <w:jc w:val="center"/>
          </w:pPr>
        </w:pPrChange>
      </w:pPr>
      <w:r>
        <w:rPr>
          <w:rFonts w:ascii="Arial" w:eastAsia="Times New Roman" w:hAnsi="Arial" w:cs="Arial"/>
          <w:b/>
          <w:iCs/>
        </w:rPr>
        <w:t>O</w:t>
      </w:r>
      <w:r w:rsidR="008B7934" w:rsidRPr="006454EF">
        <w:rPr>
          <w:rFonts w:ascii="Arial" w:eastAsia="Times New Roman" w:hAnsi="Arial" w:cs="Arial"/>
          <w:b/>
          <w:iCs/>
        </w:rPr>
        <w:t xml:space="preserve">pracowanie koncepcji urbanistyczno-architektonicznej pn. </w:t>
      </w:r>
      <w:r w:rsidRPr="006454EF">
        <w:rPr>
          <w:rFonts w:ascii="Arial" w:eastAsia="Times New Roman" w:hAnsi="Arial" w:cs="Arial"/>
          <w:b/>
          <w:iCs/>
        </w:rPr>
        <w:t xml:space="preserve">ZAGOSPODAROWANIE </w:t>
      </w:r>
      <w:ins w:id="1" w:author="Aleksandra Czyżak-Czmoch" w:date="2026-04-02T10:06:00Z" w16du:dateUtc="2026-04-02T08:06:00Z">
        <w:r w:rsidR="00781748">
          <w:rPr>
            <w:rFonts w:ascii="Arial" w:eastAsia="Times New Roman" w:hAnsi="Arial" w:cs="Arial"/>
            <w:b/>
            <w:iCs/>
          </w:rPr>
          <w:br/>
          <w:t>|</w:t>
        </w:r>
      </w:ins>
      <w:r w:rsidRPr="006454EF">
        <w:rPr>
          <w:rFonts w:ascii="Arial" w:eastAsia="Times New Roman" w:hAnsi="Arial" w:cs="Arial"/>
          <w:b/>
          <w:iCs/>
        </w:rPr>
        <w:t>I POPRAWA FUNKCJONALNO- PRZESTRZENNA MIEJSC PO NIEFUNKCJONUJĄCYCH FONTANNACH W CIĄGU ULICY BOHATERÓW WARSZAWY I PROMENADA GWIAZD (PROMENADA)</w:t>
      </w:r>
      <w:ins w:id="2" w:author="Aleksandra Czyżak-Czmoch" w:date="2026-04-02T10:05:00Z" w16du:dateUtc="2026-04-02T08:05:00Z">
        <w:r w:rsidR="00781748">
          <w:rPr>
            <w:rFonts w:ascii="Arial" w:eastAsia="Times New Roman" w:hAnsi="Arial" w:cs="Arial"/>
            <w:b/>
            <w:iCs/>
          </w:rPr>
          <w:t xml:space="preserve">, </w:t>
        </w:r>
      </w:ins>
      <w:ins w:id="3" w:author="Aleksandra Czyżak-Czmoch" w:date="2026-04-02T10:06:00Z" w16du:dateUtc="2026-04-02T08:06:00Z">
        <w:r w:rsidR="00781748" w:rsidRPr="00781748">
          <w:rPr>
            <w:rFonts w:ascii="Arial" w:eastAsia="Times New Roman" w:hAnsi="Arial" w:cs="Arial"/>
            <w:b/>
            <w:iCs/>
          </w:rPr>
          <w:t>W RAMACH ZADANIA ZAGOSPODAROWANIE TERENU</w:t>
        </w:r>
        <w:r w:rsidR="00781748">
          <w:rPr>
            <w:rFonts w:ascii="Arial" w:eastAsia="Times New Roman" w:hAnsi="Arial" w:cs="Arial"/>
            <w:b/>
            <w:iCs/>
          </w:rPr>
          <w:t xml:space="preserve"> </w:t>
        </w:r>
        <w:r w:rsidR="00781748">
          <w:rPr>
            <w:rFonts w:ascii="Arial" w:eastAsia="Times New Roman" w:hAnsi="Arial" w:cs="Arial"/>
            <w:b/>
            <w:iCs/>
          </w:rPr>
          <w:br/>
        </w:r>
        <w:r w:rsidR="00781748" w:rsidRPr="00781748">
          <w:rPr>
            <w:rFonts w:ascii="Arial" w:eastAsia="Times New Roman" w:hAnsi="Arial" w:cs="Arial"/>
            <w:b/>
            <w:iCs/>
          </w:rPr>
          <w:t>Z FONTANNAMI UL. BOHATERÓW WARSZAWY</w:t>
        </w:r>
      </w:ins>
      <w:r w:rsidRPr="006454EF">
        <w:rPr>
          <w:rFonts w:ascii="Arial" w:eastAsia="Times New Roman" w:hAnsi="Arial" w:cs="Arial"/>
          <w:b/>
          <w:iCs/>
        </w:rPr>
        <w:t>.</w:t>
      </w:r>
    </w:p>
    <w:p w14:paraId="4DB32CCA" w14:textId="77777777" w:rsidR="003338BA" w:rsidRPr="006454EF" w:rsidRDefault="003338BA" w:rsidP="006454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D6353D2" w14:textId="7FFDFBD6" w:rsidR="00E65016" w:rsidRPr="006454EF" w:rsidRDefault="00E65016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oświadczam (oświadczamy), że:</w:t>
      </w:r>
    </w:p>
    <w:p w14:paraId="39B94A57" w14:textId="77777777" w:rsidR="003338BA" w:rsidRPr="006454EF" w:rsidRDefault="003338BA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7F54D75" w14:textId="5477C797" w:rsidR="003338BA" w:rsidRPr="006454EF" w:rsidRDefault="003338BA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dysponuję osobą/ osobami zdolnymi do wykonania zamówienia</w:t>
      </w:r>
    </w:p>
    <w:p w14:paraId="60559BB6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82"/>
        <w:rPr>
          <w:rFonts w:ascii="Arial" w:eastAsia="Times New Roman" w:hAnsi="Arial" w:cs="Arial"/>
          <w:lang w:eastAsia="pl-PL"/>
        </w:rPr>
      </w:pPr>
    </w:p>
    <w:tbl>
      <w:tblPr>
        <w:tblpPr w:leftFromText="141" w:rightFromText="141" w:vertAnchor="text" w:horzAnchor="margin" w:tblpXSpec="center" w:tblpY="121"/>
        <w:tblW w:w="100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2691"/>
        <w:gridCol w:w="2267"/>
        <w:gridCol w:w="2269"/>
        <w:gridCol w:w="2351"/>
      </w:tblGrid>
      <w:tr w:rsidR="00E65016" w:rsidRPr="006D69CE" w14:paraId="6994FB0B" w14:textId="77777777" w:rsidTr="00E15790">
        <w:trPr>
          <w:trHeight w:val="291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36D02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68B9C209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3955CB15" w14:textId="1EAE3A08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proofErr w:type="spellStart"/>
            <w:r w:rsidRPr="006454EF">
              <w:rPr>
                <w:rFonts w:ascii="Arial" w:eastAsia="Times New Roman" w:hAnsi="Arial" w:cs="Arial"/>
                <w:b/>
                <w:lang w:eastAsia="ar-SA"/>
              </w:rPr>
              <w:t>Lp</w:t>
            </w:r>
            <w:proofErr w:type="spellEnd"/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CA91D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ar-SA"/>
              </w:rPr>
              <w:t>Imię</w:t>
            </w:r>
          </w:p>
          <w:p w14:paraId="1CD09820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ar-SA"/>
              </w:rPr>
              <w:t>i nazwisko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CE42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Zakres</w:t>
            </w:r>
          </w:p>
          <w:p w14:paraId="14BD6A29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przewidywanych</w:t>
            </w:r>
          </w:p>
          <w:p w14:paraId="419E528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czynno</w:t>
            </w:r>
            <w:r w:rsidRPr="006454EF">
              <w:rPr>
                <w:rFonts w:ascii="Arial" w:eastAsia="TimesNewRoman" w:hAnsi="Arial" w:cs="Arial"/>
                <w:b/>
                <w:lang w:eastAsia="pl-PL"/>
              </w:rPr>
              <w:t>ś</w:t>
            </w:r>
            <w:r w:rsidRPr="006454EF">
              <w:rPr>
                <w:rFonts w:ascii="Arial" w:eastAsia="Times New Roman" w:hAnsi="Arial" w:cs="Arial"/>
                <w:b/>
                <w:lang w:eastAsia="pl-PL"/>
              </w:rPr>
              <w:t>ci / funkcja w realizacji zamówienia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FEDC3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Kwalifikacje zawodowe /</w:t>
            </w:r>
            <w:r w:rsidRPr="006454EF">
              <w:rPr>
                <w:rFonts w:ascii="Arial" w:eastAsia="Times New Roman" w:hAnsi="Arial" w:cs="Arial"/>
                <w:lang w:eastAsia="pl-PL"/>
              </w:rPr>
              <w:t>uprawnienia, wykształcenie</w:t>
            </w:r>
          </w:p>
          <w:p w14:paraId="50E135F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pl-PL"/>
              </w:rPr>
              <w:t>doświadczenie/</w:t>
            </w:r>
            <w:r w:rsidRPr="006454EF">
              <w:rPr>
                <w:rFonts w:ascii="Arial" w:eastAsia="Times New Roman" w:hAnsi="Arial" w:cs="Arial"/>
                <w:b/>
                <w:lang w:eastAsia="ar-SA"/>
              </w:rPr>
              <w:t xml:space="preserve"> </w:t>
            </w:r>
          </w:p>
          <w:p w14:paraId="6ADF522A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lang w:eastAsia="ar-SA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FF984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 xml:space="preserve">Podstawa dysponowania osobą </w:t>
            </w:r>
          </w:p>
          <w:p w14:paraId="40F3F1ED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i/>
                <w:lang w:eastAsia="pl-PL"/>
              </w:rPr>
              <w:t>/np. umowa o pracę, umowa zlecenie</w:t>
            </w:r>
            <w:r w:rsidRPr="006454EF">
              <w:rPr>
                <w:rFonts w:ascii="Arial" w:eastAsia="Times New Roman" w:hAnsi="Arial" w:cs="Arial"/>
                <w:b/>
                <w:lang w:eastAsia="pl-PL"/>
              </w:rPr>
              <w:t xml:space="preserve">, </w:t>
            </w:r>
            <w:r w:rsidRPr="006454EF">
              <w:rPr>
                <w:rFonts w:ascii="Arial" w:eastAsia="Times New Roman" w:hAnsi="Arial" w:cs="Arial"/>
                <w:i/>
                <w:lang w:eastAsia="pl-PL"/>
              </w:rPr>
              <w:t>umowa o dzieło/ lub na podstawie dołączonego zobowiązania innych podmiotów</w:t>
            </w:r>
          </w:p>
        </w:tc>
      </w:tr>
      <w:tr w:rsidR="00E65016" w:rsidRPr="006D69CE" w14:paraId="275E5AE5" w14:textId="77777777" w:rsidTr="00E15790">
        <w:trPr>
          <w:trHeight w:val="537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FCF0F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721CE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8ADE1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38CF9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lang w:eastAsia="ar-SA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3E613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65016" w:rsidRPr="006D69CE" w14:paraId="6EA1BC3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1BD8F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203E5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C4615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3799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A34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712B99DB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E0542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CA44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5D49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A48B3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3E7AD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42AC853F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A67BC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A76D4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D938F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2A831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B587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40A5F3C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0A37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B12E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1BEBB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EBAFD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85872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0339C76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584B0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02FA6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0D9B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DC064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A6D8E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5AA302E5" w14:textId="77777777" w:rsidR="00E65016" w:rsidRPr="006454EF" w:rsidRDefault="00E65016" w:rsidP="00E65016">
      <w:pPr>
        <w:widowControl w:val="0"/>
        <w:autoSpaceDE w:val="0"/>
        <w:autoSpaceDN w:val="0"/>
        <w:adjustRightInd w:val="0"/>
        <w:spacing w:before="643" w:after="0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b/>
          <w:bCs/>
          <w:lang w:eastAsia="pl-PL"/>
        </w:rPr>
        <w:t>Uwaga:</w:t>
      </w:r>
    </w:p>
    <w:p w14:paraId="2A36CA83" w14:textId="45D213E4" w:rsidR="00BA3E3D" w:rsidRPr="006454EF" w:rsidRDefault="00E65016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spacing w:val="-1"/>
          <w:lang w:eastAsia="pl-PL"/>
        </w:rPr>
        <w:t xml:space="preserve">W przypadku gdy Uczestnik będzie polegać na osobach zdolnych do wykonania zamówienia innych podmiotów, niezależnie od charakteru prawnego łączących go z nimi stosunków, </w:t>
      </w:r>
      <w:r w:rsidRPr="006454EF">
        <w:rPr>
          <w:rFonts w:ascii="Arial" w:eastAsia="Times New Roman" w:hAnsi="Arial" w:cs="Arial"/>
          <w:lang w:eastAsia="pl-PL"/>
        </w:rPr>
        <w:t xml:space="preserve">zobowiązany jest udowodnić Zamawiającemu, iż będzie dysponował zasobami niezbędnymi do realizacji zamówienia, które zostanie udzielone w wyniku rozstrzygnięcia Konkursu, w szczególności przedstawiając w tym celu pisemne zobowiązanie tych podmiotów do oddania mu do dyspozycji niezbędnych zasobów na potrzeby wykonania zamówienia. Należy wypełnić </w:t>
      </w:r>
      <w:r w:rsidRPr="006454EF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E65B08" w:rsidRPr="006454EF">
        <w:rPr>
          <w:rFonts w:ascii="Arial" w:eastAsia="Times New Roman" w:hAnsi="Arial" w:cs="Arial"/>
          <w:b/>
          <w:bCs/>
          <w:lang w:eastAsia="pl-PL"/>
        </w:rPr>
        <w:t>3c</w:t>
      </w:r>
      <w:r w:rsidRPr="006454EF">
        <w:rPr>
          <w:rFonts w:ascii="Arial" w:eastAsia="Times New Roman" w:hAnsi="Arial" w:cs="Arial"/>
          <w:b/>
          <w:bCs/>
          <w:lang w:eastAsia="pl-PL"/>
        </w:rPr>
        <w:t xml:space="preserve"> do Regulaminu.</w:t>
      </w:r>
    </w:p>
    <w:p w14:paraId="1289E238" w14:textId="77777777" w:rsidR="00BA3E3D" w:rsidRPr="006454EF" w:rsidRDefault="00BA3E3D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E5C51CF" w14:textId="42A0F0C9" w:rsidR="00E65016" w:rsidRPr="006454EF" w:rsidRDefault="00E65016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lastRenderedPageBreak/>
        <w:t xml:space="preserve">Oświadczam/y, że osoba, która będzie uczestniczyć w wykonywaniu niniejszego zamówienia i została wymieniona w załączniku nr </w:t>
      </w:r>
      <w:r w:rsidR="00A6136B" w:rsidRPr="006454EF">
        <w:rPr>
          <w:rFonts w:ascii="Arial" w:eastAsia="Times New Roman" w:hAnsi="Arial" w:cs="Arial"/>
          <w:lang w:eastAsia="pl-PL"/>
        </w:rPr>
        <w:t>2b</w:t>
      </w:r>
      <w:r w:rsidRPr="006454EF">
        <w:rPr>
          <w:rFonts w:ascii="Arial" w:eastAsia="Times New Roman" w:hAnsi="Arial" w:cs="Arial"/>
          <w:lang w:eastAsia="pl-PL"/>
        </w:rPr>
        <w:t xml:space="preserve"> do Regulaminu, posiada wymagane uprawnienia, o których mowa w rozdz. </w:t>
      </w:r>
      <w:r w:rsidR="007C7EF3" w:rsidRPr="006454EF">
        <w:rPr>
          <w:rFonts w:ascii="Arial" w:eastAsia="Times New Roman" w:hAnsi="Arial" w:cs="Arial"/>
          <w:lang w:eastAsia="pl-PL"/>
        </w:rPr>
        <w:t xml:space="preserve">III </w:t>
      </w:r>
      <w:r w:rsidR="00A6136B" w:rsidRPr="006454EF">
        <w:rPr>
          <w:rFonts w:ascii="Arial" w:eastAsia="Times New Roman" w:hAnsi="Arial" w:cs="Arial"/>
          <w:lang w:eastAsia="pl-PL"/>
        </w:rPr>
        <w:t xml:space="preserve"> </w:t>
      </w:r>
      <w:r w:rsidRPr="006454EF">
        <w:rPr>
          <w:rFonts w:ascii="Arial" w:eastAsia="Times New Roman" w:hAnsi="Arial" w:cs="Arial"/>
          <w:lang w:eastAsia="pl-PL"/>
        </w:rPr>
        <w:t xml:space="preserve"> Regulaminu.</w:t>
      </w:r>
    </w:p>
    <w:p w14:paraId="4DB3A0B2" w14:textId="77777777" w:rsidR="00E15790" w:rsidRPr="006454EF" w:rsidRDefault="00E15790" w:rsidP="00E15790">
      <w:pPr>
        <w:widowControl w:val="0"/>
        <w:shd w:val="clear" w:color="auto" w:fill="FFFFFF"/>
        <w:tabs>
          <w:tab w:val="left" w:pos="5604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</w:p>
    <w:p w14:paraId="2E3A0207" w14:textId="77777777" w:rsidR="00E15790" w:rsidRPr="006454EF" w:rsidRDefault="00E15790" w:rsidP="00E15790">
      <w:pPr>
        <w:widowControl w:val="0"/>
        <w:shd w:val="clear" w:color="auto" w:fill="FFFFFF"/>
        <w:tabs>
          <w:tab w:val="left" w:pos="5604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</w:p>
    <w:p w14:paraId="1D9934D3" w14:textId="77777777" w:rsidR="006454EF" w:rsidRPr="006454EF" w:rsidRDefault="006454EF" w:rsidP="006454EF">
      <w:pPr>
        <w:spacing w:after="160" w:line="278" w:lineRule="auto"/>
        <w:ind w:left="4248"/>
        <w:jc w:val="both"/>
        <w:rPr>
          <w:rFonts w:ascii="Arial" w:eastAsiaTheme="minorHAnsi" w:hAnsi="Arial" w:cs="Arial"/>
          <w:color w:val="000000" w:themeColor="text1"/>
          <w:kern w:val="2"/>
          <w:sz w:val="18"/>
          <w:szCs w:val="18"/>
          <w14:ligatures w14:val="standardContextual"/>
        </w:rPr>
      </w:pPr>
      <w:r w:rsidRPr="006454EF">
        <w:rPr>
          <w:rFonts w:ascii="Arial" w:eastAsiaTheme="minorHAnsi" w:hAnsi="Arial" w:cs="Arial"/>
          <w:i/>
          <w:iCs/>
          <w:color w:val="000000" w:themeColor="text1"/>
          <w:kern w:val="2"/>
          <w:sz w:val="18"/>
          <w:szCs w:val="18"/>
          <w:highlight w:val="yellow"/>
          <w14:ligatures w14:val="standardContextual"/>
        </w:rPr>
        <w:t>Dokument należy podpisać kwalifikowanym podpisem elektronicznym lub podpisem zaufanym lub podpisem osobistym</w:t>
      </w:r>
    </w:p>
    <w:p w14:paraId="7A3FD27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7D7A88EE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60E400F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26067407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417DCF91" w14:textId="77777777" w:rsidR="00A26948" w:rsidRPr="006454EF" w:rsidRDefault="00A26948">
      <w:pPr>
        <w:rPr>
          <w:rFonts w:ascii="Arial" w:hAnsi="Arial" w:cs="Arial"/>
        </w:rPr>
      </w:pPr>
    </w:p>
    <w:sectPr w:rsidR="00A26948" w:rsidRPr="00645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26B5"/>
    <w:multiLevelType w:val="hybridMultilevel"/>
    <w:tmpl w:val="F0F229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BFC45A2">
      <w:start w:val="1"/>
      <w:numFmt w:val="decimal"/>
      <w:lvlText w:val="%2)"/>
      <w:lvlJc w:val="left"/>
      <w:pPr>
        <w:ind w:left="720" w:hanging="360"/>
      </w:pPr>
      <w:rPr>
        <w:color w:val="212121"/>
      </w:rPr>
    </w:lvl>
    <w:lvl w:ilvl="2" w:tplc="62248CA8">
      <w:start w:val="1"/>
      <w:numFmt w:val="decimal"/>
      <w:lvlText w:val="%3."/>
      <w:lvlJc w:val="left"/>
      <w:pPr>
        <w:ind w:left="2907" w:hanging="360"/>
      </w:pPr>
      <w:rPr>
        <w:rFonts w:hint="default"/>
        <w:b w:val="0"/>
        <w:bCs w:val="0"/>
      </w:rPr>
    </w:lvl>
    <w:lvl w:ilvl="3" w:tplc="A60E0782">
      <w:start w:val="1"/>
      <w:numFmt w:val="lowerLetter"/>
      <w:lvlText w:val="%4)"/>
      <w:lvlJc w:val="left"/>
      <w:pPr>
        <w:ind w:left="786" w:hanging="360"/>
      </w:pPr>
      <w:rPr>
        <w:rFonts w:ascii="Arial" w:eastAsiaTheme="minorHAnsi" w:hAnsi="Arial" w:cs="Arial" w:hint="default"/>
        <w:b/>
        <w:bCs/>
        <w:color w:val="00000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06936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Czyżak-Czmoch">
    <w15:presenceInfo w15:providerId="AD" w15:userId="S-1-5-21-362186538-730183976-3469805303-3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016"/>
    <w:rsid w:val="00005A07"/>
    <w:rsid w:val="000D55EE"/>
    <w:rsid w:val="00195BC7"/>
    <w:rsid w:val="0019730C"/>
    <w:rsid w:val="002253D5"/>
    <w:rsid w:val="002C4D56"/>
    <w:rsid w:val="002C6124"/>
    <w:rsid w:val="003338BA"/>
    <w:rsid w:val="003B1C4F"/>
    <w:rsid w:val="003D3E7E"/>
    <w:rsid w:val="004D7F17"/>
    <w:rsid w:val="00552C40"/>
    <w:rsid w:val="006454EF"/>
    <w:rsid w:val="006D69CE"/>
    <w:rsid w:val="00781748"/>
    <w:rsid w:val="007C7EF3"/>
    <w:rsid w:val="008521FD"/>
    <w:rsid w:val="008B7934"/>
    <w:rsid w:val="009C660B"/>
    <w:rsid w:val="00A26948"/>
    <w:rsid w:val="00A6136B"/>
    <w:rsid w:val="00B21065"/>
    <w:rsid w:val="00B93938"/>
    <w:rsid w:val="00BA3E3D"/>
    <w:rsid w:val="00D81347"/>
    <w:rsid w:val="00E15790"/>
    <w:rsid w:val="00E35C6F"/>
    <w:rsid w:val="00E65016"/>
    <w:rsid w:val="00E65B08"/>
    <w:rsid w:val="00EB5688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86C2"/>
  <w15:chartTrackingRefBased/>
  <w15:docId w15:val="{7E16C9F2-8729-4439-9470-D80B5726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01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0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0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0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501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501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501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501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501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501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50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0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0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50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50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50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50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50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50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50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65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501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650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501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650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501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650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50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50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501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B79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793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0B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66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66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660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6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6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3338B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6EB25AE9-FC49-4B9F-8618-C231FA985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DE850-6967-4573-964E-9437E9FDF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73C35-3A54-41BE-B39A-AAB9943D38FA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cp:lastPrinted>2026-03-12T10:52:00Z</cp:lastPrinted>
  <dcterms:created xsi:type="dcterms:W3CDTF">2026-04-02T08:06:00Z</dcterms:created>
  <dcterms:modified xsi:type="dcterms:W3CDTF">2026-04-02T08:06:00Z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